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B8E9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188E" w:rsidRPr="008F188E">
        <w:rPr>
          <w:b/>
          <w:noProof/>
          <w:sz w:val="28"/>
        </w:rPr>
        <w:t>C3-231342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ACA0F" w:rsidR="001E41F3" w:rsidRPr="00410371" w:rsidRDefault="00F17DD2" w:rsidP="009E68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51</w:t>
            </w:r>
            <w:r w:rsidR="009E68D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6AEDF" w:rsidR="001E41F3" w:rsidRPr="00410371" w:rsidRDefault="00FF22C3" w:rsidP="00580341">
            <w:pPr>
              <w:pStyle w:val="CRCoverPage"/>
              <w:spacing w:after="0"/>
              <w:rPr>
                <w:noProof/>
              </w:rPr>
            </w:pPr>
            <w:r w:rsidRPr="00FF22C3"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515BF" w:rsidR="001E41F3" w:rsidRDefault="005F1B5C">
            <w:pPr>
              <w:pStyle w:val="CRCoverPage"/>
              <w:spacing w:after="0"/>
              <w:ind w:left="100"/>
              <w:rPr>
                <w:noProof/>
              </w:rPr>
            </w:pPr>
            <w:r w:rsidRPr="005F1B5C">
              <w:t>Support of VPLMN Specific Offloading Policy for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C7BFC" w:rsidR="001E41F3" w:rsidRDefault="005F1B5C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1B5C">
              <w:rPr>
                <w:noProof/>
                <w:lang w:eastAsia="zh-CN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10D702" w:rsidR="007C4BC1" w:rsidRPr="007C4BC1" w:rsidRDefault="002D4322" w:rsidP="002D4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lauses </w:t>
            </w:r>
            <w:r w:rsidRPr="003D4ABF">
              <w:t>6.2.1.2</w:t>
            </w:r>
            <w:r>
              <w:t xml:space="preserve"> and 6.4 of TS 23.503 indicate that the </w:t>
            </w:r>
            <w:r w:rsidRPr="00DD608C">
              <w:rPr>
                <w:lang w:eastAsia="ko-KR"/>
              </w:rPr>
              <w:t>HR-SBO support indication</w:t>
            </w:r>
            <w:r>
              <w:rPr>
                <w:lang w:eastAsia="ko-KR"/>
              </w:rPr>
              <w:t xml:space="preserve"> may be provided by the H-SMF to the H-PCF to request the </w:t>
            </w:r>
            <w:r w:rsidRPr="005F1B5C">
              <w:t>VPLMN Specific Offloading Policy</w:t>
            </w:r>
            <w:r>
              <w:t xml:space="preserve">. Hence, stage 3 needs to define the procedure of requesting the </w:t>
            </w:r>
            <w:r w:rsidRPr="005F1B5C">
              <w:t>VPLMN Specific Offloading Policy for HR-SBO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B5D48" w:rsidR="001E41F3" w:rsidRDefault="002D4322" w:rsidP="002C5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 for </w:t>
            </w:r>
            <w:r>
              <w:t>AF request on PDU Sessions supporting HR-SBO.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F4DF8" w:rsidR="001E41F3" w:rsidRDefault="002D4322" w:rsidP="002D4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rovisioning of </w:t>
            </w:r>
            <w:r w:rsidRPr="005F1B5C">
              <w:t>VPLMN Specific Offloading Policy for HR-SBO</w:t>
            </w:r>
            <w: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82C78" w:rsidR="001E41F3" w:rsidRDefault="00EF0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77C74">
              <w:rPr>
                <w:rFonts w:hint="eastAsia"/>
                <w:noProof/>
                <w:lang w:eastAsia="zh-CN"/>
              </w:rPr>
              <w:t>5</w:t>
            </w:r>
            <w:r w:rsidR="00B77C74">
              <w:rPr>
                <w:noProof/>
                <w:lang w:eastAsia="zh-CN"/>
              </w:rPr>
              <w:t>.5.3.4(new)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5B5FF" w:rsidR="001E41F3" w:rsidRDefault="00770D61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674EB7" w14:textId="77777777" w:rsidR="0002681D" w:rsidRDefault="0002681D" w:rsidP="0002681D">
      <w:pPr>
        <w:pStyle w:val="1"/>
      </w:pPr>
      <w:bookmarkStart w:id="2" w:name="_Toc28005424"/>
      <w:bookmarkStart w:id="3" w:name="_Toc36038096"/>
      <w:bookmarkStart w:id="4" w:name="_Toc45133293"/>
      <w:bookmarkStart w:id="5" w:name="_Toc51762121"/>
      <w:bookmarkStart w:id="6" w:name="_Toc59016526"/>
      <w:bookmarkStart w:id="7" w:name="_Toc68167495"/>
      <w:bookmarkStart w:id="8" w:name="_Toc130544808"/>
      <w:bookmarkStart w:id="9" w:name="_Toc12250445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E438757" w14:textId="77777777" w:rsidR="0002681D" w:rsidRDefault="0002681D" w:rsidP="0002681D">
      <w:r>
        <w:t>The following documents contain provisions which, through reference in this text, constitute provisions of the present document.</w:t>
      </w:r>
    </w:p>
    <w:p w14:paraId="0FABEBAD" w14:textId="77777777" w:rsidR="0002681D" w:rsidRDefault="0002681D" w:rsidP="0002681D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7D01DF" w14:textId="77777777" w:rsidR="0002681D" w:rsidRDefault="0002681D" w:rsidP="0002681D">
      <w:pPr>
        <w:pStyle w:val="B1"/>
      </w:pPr>
      <w:r>
        <w:t>-</w:t>
      </w:r>
      <w:r>
        <w:tab/>
        <w:t>For a specific reference, subsequent revisions do not apply.</w:t>
      </w:r>
    </w:p>
    <w:p w14:paraId="43BDA06D" w14:textId="77777777" w:rsidR="0002681D" w:rsidRDefault="0002681D" w:rsidP="0002681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5CC05C53" w14:textId="77777777" w:rsidR="0002681D" w:rsidRDefault="0002681D" w:rsidP="0002681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AA2B71D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2F57C102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4942BAA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535BEC9A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0890B39B" w14:textId="77777777" w:rsidR="0002681D" w:rsidRDefault="0002681D" w:rsidP="0002681D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3246E4C0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64C2705D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125D9F17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2CAD0023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03EAFCD6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8F2411B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30B89ED2" w14:textId="77777777" w:rsidR="0002681D" w:rsidRDefault="0002681D" w:rsidP="0002681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35B1BB5A" w14:textId="77777777" w:rsidR="0002681D" w:rsidRDefault="0002681D" w:rsidP="0002681D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7E6D3618" w14:textId="77777777" w:rsidR="0002681D" w:rsidRDefault="0002681D" w:rsidP="0002681D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3EC14515" w14:textId="77777777" w:rsidR="0002681D" w:rsidRDefault="0002681D" w:rsidP="0002681D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178414F7" w14:textId="77777777" w:rsidR="0002681D" w:rsidRDefault="0002681D" w:rsidP="0002681D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41251582" w14:textId="77777777" w:rsidR="0002681D" w:rsidRDefault="0002681D" w:rsidP="0002681D">
      <w:pPr>
        <w:pStyle w:val="EX"/>
      </w:pPr>
      <w:r>
        <w:t>[18]</w:t>
      </w:r>
      <w:r>
        <w:tab/>
        <w:t>3GPP TS 29.214: "Policy and Charging Control over Rx reference point".</w:t>
      </w:r>
    </w:p>
    <w:p w14:paraId="46B6E488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716A1A1B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14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14"/>
      <w:r>
        <w:t>: "3G Multimedia Streaming Services".</w:t>
      </w:r>
    </w:p>
    <w:p w14:paraId="0E7882CF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403F028F" w14:textId="77777777" w:rsidR="0002681D" w:rsidRDefault="0002681D" w:rsidP="0002681D">
      <w:pPr>
        <w:pStyle w:val="EX"/>
      </w:pPr>
      <w:r>
        <w:rPr>
          <w:lang w:eastAsia="ja-JP"/>
        </w:rPr>
        <w:lastRenderedPageBreak/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4C520D1A" w14:textId="77777777" w:rsidR="0002681D" w:rsidRDefault="0002681D" w:rsidP="0002681D">
      <w:pPr>
        <w:pStyle w:val="EX"/>
      </w:pPr>
      <w:r>
        <w:t>[23]</w:t>
      </w:r>
      <w:r>
        <w:tab/>
        <w:t>3GPP TS 29.594: "5G System; Spending Limit Control Service; Stage 3".</w:t>
      </w:r>
    </w:p>
    <w:p w14:paraId="02CD8088" w14:textId="77777777" w:rsidR="0002681D" w:rsidRDefault="0002681D" w:rsidP="0002681D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20C88BF8" w14:textId="77777777" w:rsidR="0002681D" w:rsidRDefault="0002681D" w:rsidP="0002681D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48AE632A" w14:textId="77777777" w:rsidR="0002681D" w:rsidRDefault="0002681D" w:rsidP="0002681D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651F2A55" w14:textId="77777777" w:rsidR="0002681D" w:rsidRDefault="0002681D" w:rsidP="0002681D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77A7E42E" w14:textId="77777777" w:rsidR="0002681D" w:rsidRDefault="0002681D" w:rsidP="0002681D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7EE9A8BA" w14:textId="77777777" w:rsidR="0002681D" w:rsidRDefault="0002681D" w:rsidP="0002681D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64FAD6B0" w14:textId="77777777" w:rsidR="0002681D" w:rsidRDefault="0002681D" w:rsidP="0002681D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060B062B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15" w:name="_Hlk494379414"/>
      <w:r>
        <w:t>UE Policy Control</w:t>
      </w:r>
      <w:bookmarkEnd w:id="15"/>
      <w:r>
        <w:t xml:space="preserve"> Service; Stage 3</w:t>
      </w:r>
      <w:r>
        <w:rPr>
          <w:lang w:eastAsia="zh-CN"/>
        </w:rPr>
        <w:t>".</w:t>
      </w:r>
    </w:p>
    <w:p w14:paraId="6FF84622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22A76E21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0C38B17F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75FE0FE1" w14:textId="77777777" w:rsidR="0002681D" w:rsidRDefault="0002681D" w:rsidP="0002681D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2EB4142A" w14:textId="77777777" w:rsidR="0002681D" w:rsidRDefault="0002681D" w:rsidP="0002681D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4D76589D" w14:textId="77777777" w:rsidR="0002681D" w:rsidRDefault="0002681D" w:rsidP="0002681D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50325234" w14:textId="77777777" w:rsidR="0002681D" w:rsidRDefault="0002681D" w:rsidP="0002681D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3588868F" w14:textId="77777777" w:rsidR="0002681D" w:rsidRDefault="0002681D" w:rsidP="0002681D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519EE47B" w14:textId="77777777" w:rsidR="0002681D" w:rsidRDefault="0002681D" w:rsidP="0002681D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57B015EE" w14:textId="77777777" w:rsidR="0002681D" w:rsidRDefault="0002681D" w:rsidP="0002681D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19461DBC" w14:textId="77777777" w:rsidR="0002681D" w:rsidRDefault="0002681D" w:rsidP="0002681D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31EF79B5" w14:textId="77777777" w:rsidR="0002681D" w:rsidRDefault="0002681D" w:rsidP="0002681D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4B1CE860" w14:textId="77777777" w:rsidR="0002681D" w:rsidRDefault="0002681D" w:rsidP="0002681D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"Single Radio Voice Call Continuity (SRVCC); Stage 2".</w:t>
      </w:r>
      <w:r>
        <w:rPr>
          <w:lang w:eastAsia="ja-JP"/>
        </w:rPr>
        <w:t xml:space="preserve"> </w:t>
      </w:r>
    </w:p>
    <w:p w14:paraId="2F0B79A0" w14:textId="77777777" w:rsidR="0002681D" w:rsidRDefault="0002681D" w:rsidP="0002681D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6645C54A" w14:textId="77777777" w:rsidR="0002681D" w:rsidRDefault="0002681D" w:rsidP="0002681D">
      <w:pPr>
        <w:pStyle w:val="EX"/>
      </w:pPr>
      <w:r>
        <w:t>[46]</w:t>
      </w:r>
      <w:r>
        <w:tab/>
        <w:t>3GPP TS 23.221: "Architectural requirements".</w:t>
      </w:r>
    </w:p>
    <w:p w14:paraId="1DAEA3BE" w14:textId="77777777" w:rsidR="0002681D" w:rsidRDefault="0002681D" w:rsidP="0002681D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4FCC6D2A" w14:textId="77777777" w:rsidR="0002681D" w:rsidRDefault="0002681D" w:rsidP="0002681D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7084C67C" w14:textId="77777777" w:rsidR="0002681D" w:rsidRDefault="0002681D" w:rsidP="0002681D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30BF8845" w14:textId="77777777" w:rsidR="0002681D" w:rsidRDefault="0002681D" w:rsidP="0002681D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3EDB9768" w14:textId="77777777" w:rsidR="0002681D" w:rsidRDefault="0002681D" w:rsidP="0002681D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094C508B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4FBA9D37" w14:textId="77777777" w:rsidR="0002681D" w:rsidRDefault="0002681D" w:rsidP="0002681D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452E3413" w14:textId="77777777" w:rsidR="0002681D" w:rsidRDefault="0002681D" w:rsidP="0002681D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 TS 23.247: "Architectural enhancements for 5G multicast-broadcast services; Stage 2".</w:t>
      </w:r>
    </w:p>
    <w:p w14:paraId="1890A8BA" w14:textId="77777777" w:rsidR="0002681D" w:rsidRDefault="0002681D" w:rsidP="0002681D">
      <w:pPr>
        <w:pStyle w:val="EX"/>
      </w:pPr>
      <w:r>
        <w:t>[55]</w:t>
      </w:r>
      <w:r>
        <w:tab/>
      </w:r>
      <w:r>
        <w:rPr>
          <w:lang w:eastAsia="zh-CN"/>
        </w:rPr>
        <w:t>3GPP TS 29.537:</w:t>
      </w:r>
      <w:r>
        <w:t xml:space="preserve"> "5G System; Multicast/Broadcast Policy Control Services; Stage 3".</w:t>
      </w:r>
    </w:p>
    <w:p w14:paraId="00A5A9A9" w14:textId="77777777" w:rsidR="0002681D" w:rsidRDefault="0002681D" w:rsidP="0002681D">
      <w:pPr>
        <w:pStyle w:val="EX"/>
        <w:rPr>
          <w:lang w:eastAsia="en-GB"/>
        </w:rPr>
      </w:pPr>
      <w:r>
        <w:rPr>
          <w:lang w:eastAsia="en-GB"/>
        </w:rPr>
        <w:t>[56]</w:t>
      </w:r>
      <w:r>
        <w:rPr>
          <w:lang w:eastAsia="en-GB"/>
        </w:rPr>
        <w:tab/>
        <w:t>3GPP TS 29.564: "</w:t>
      </w:r>
      <w:r w:rsidRPr="003C14D1">
        <w:rPr>
          <w:lang w:eastAsia="en-GB"/>
        </w:rPr>
        <w:t>5G System; User Plane Function Services; Stage 3</w:t>
      </w:r>
      <w:r>
        <w:rPr>
          <w:lang w:eastAsia="en-GB"/>
        </w:rPr>
        <w:t>".</w:t>
      </w:r>
    </w:p>
    <w:p w14:paraId="6E6A73CF" w14:textId="77777777" w:rsidR="0002681D" w:rsidRDefault="0002681D" w:rsidP="0002681D">
      <w:pPr>
        <w:pStyle w:val="EX"/>
      </w:pPr>
      <w:r>
        <w:t>[</w:t>
      </w:r>
      <w:r>
        <w:rPr>
          <w:lang w:eastAsia="zh-CN"/>
        </w:rPr>
        <w:t>57</w:t>
      </w:r>
      <w:r>
        <w:t>]</w:t>
      </w:r>
      <w:r>
        <w:tab/>
        <w:t>3GPP TS 23.548: "</w:t>
      </w:r>
      <w:r w:rsidRPr="00C70D9E">
        <w:t>5G System Enhancements for Edge Computing</w:t>
      </w:r>
      <w:r>
        <w:t>; Stage 2".</w:t>
      </w:r>
    </w:p>
    <w:p w14:paraId="04E9CDFB" w14:textId="77777777" w:rsidR="0002681D" w:rsidRDefault="0002681D" w:rsidP="0002681D">
      <w:pPr>
        <w:pStyle w:val="EX"/>
      </w:pPr>
      <w:r>
        <w:t>[58]</w:t>
      </w:r>
      <w:r>
        <w:tab/>
        <w:t xml:space="preserve">3GPP TS 29.532: "5G System; </w:t>
      </w:r>
      <w:r w:rsidRPr="00052626">
        <w:t>5G Multicast-Broadcast Session Management Services</w:t>
      </w:r>
      <w:r>
        <w:t>; Stage 3".</w:t>
      </w:r>
    </w:p>
    <w:p w14:paraId="188FC5EA" w14:textId="77777777" w:rsidR="0002681D" w:rsidRDefault="0002681D" w:rsidP="0002681D">
      <w:pPr>
        <w:pStyle w:val="EX"/>
      </w:pPr>
      <w:r>
        <w:t>[59]</w:t>
      </w:r>
      <w:r>
        <w:tab/>
        <w:t>3GPP TS 29.244: "Interface between the Control Plane and the User Plane of EPC Nodes".</w:t>
      </w:r>
    </w:p>
    <w:p w14:paraId="5EA87088" w14:textId="77777777" w:rsidR="0002681D" w:rsidRDefault="0002681D" w:rsidP="0002681D">
      <w:pPr>
        <w:pStyle w:val="EX"/>
      </w:pPr>
      <w:r>
        <w:t>[60]</w:t>
      </w:r>
      <w:r>
        <w:tab/>
        <w:t>3GPP TS 29.565: "5G System; Time Sensitive Communication and Time Synchronization Function services; Stage 3".</w:t>
      </w:r>
    </w:p>
    <w:p w14:paraId="7EF1F907" w14:textId="77777777" w:rsidR="0002681D" w:rsidRDefault="0002681D" w:rsidP="0002681D">
      <w:pPr>
        <w:pStyle w:val="EX"/>
      </w:pPr>
      <w:r>
        <w:t>[61]</w:t>
      </w:r>
      <w:r>
        <w:tab/>
        <w:t xml:space="preserve">3GPP TS 29.503: "5G System; </w:t>
      </w:r>
      <w:r w:rsidRPr="00B06F7A">
        <w:t xml:space="preserve">Unified Data Management </w:t>
      </w:r>
      <w:r>
        <w:t>services; Stage 3".</w:t>
      </w:r>
    </w:p>
    <w:p w14:paraId="23EB89C4" w14:textId="77777777" w:rsidR="0002681D" w:rsidRPr="00337D04" w:rsidRDefault="0002681D" w:rsidP="0002681D">
      <w:pPr>
        <w:pStyle w:val="EX"/>
      </w:pPr>
      <w:r>
        <w:t>[62]</w:t>
      </w:r>
      <w:r>
        <w:tab/>
        <w:t>3GPP TS 38.413: "NG-RAN; NG Application Protocol (NGAP)".</w:t>
      </w:r>
    </w:p>
    <w:p w14:paraId="1E10E05F" w14:textId="77777777" w:rsidR="0002681D" w:rsidRPr="00BF2298" w:rsidRDefault="0002681D" w:rsidP="0002681D">
      <w:pPr>
        <w:pStyle w:val="EX"/>
      </w:pPr>
      <w:r w:rsidRPr="00D836B3">
        <w:t>[63]</w:t>
      </w:r>
      <w:r w:rsidRPr="00BF2298">
        <w:tab/>
        <w:t>IETF RFC 8655: "Deterministic Networking Architecture".</w:t>
      </w:r>
    </w:p>
    <w:p w14:paraId="087C70E2" w14:textId="77777777" w:rsidR="0002681D" w:rsidRPr="00BF2298" w:rsidRDefault="0002681D" w:rsidP="0002681D">
      <w:pPr>
        <w:pStyle w:val="EX"/>
      </w:pPr>
      <w:r w:rsidRPr="00D836B3">
        <w:t>[64]</w:t>
      </w:r>
      <w:r w:rsidRPr="00BF2298">
        <w:tab/>
        <w:t>IETF draft-ietf-detnet-yang: "Deterministic Networking (DetNet) YANG Model".</w:t>
      </w:r>
    </w:p>
    <w:p w14:paraId="290355CF" w14:textId="77777777" w:rsidR="0002681D" w:rsidRPr="00BF2298" w:rsidRDefault="0002681D" w:rsidP="0002681D">
      <w:pPr>
        <w:pStyle w:val="EditorsNote"/>
      </w:pPr>
      <w:r w:rsidRPr="00D836B3">
        <w:rPr>
          <w:rStyle w:val="ui-provider"/>
        </w:rPr>
        <w:t xml:space="preserve">Editor's note:    The reference to </w:t>
      </w:r>
      <w:r w:rsidRPr="00D836B3">
        <w:t>draft-ietf-detnet-yang</w:t>
      </w:r>
      <w:r w:rsidRPr="00D836B3">
        <w:rPr>
          <w:rStyle w:val="ui-provider"/>
        </w:rPr>
        <w:t xml:space="preserve"> will be revised to RFC when finalized by IETF.</w:t>
      </w:r>
    </w:p>
    <w:p w14:paraId="7FFFB984" w14:textId="77777777" w:rsidR="0002681D" w:rsidRPr="00BF2298" w:rsidRDefault="0002681D" w:rsidP="0002681D">
      <w:pPr>
        <w:pStyle w:val="EX"/>
      </w:pPr>
      <w:r w:rsidRPr="00D836B3">
        <w:t>[65]</w:t>
      </w:r>
      <w:r w:rsidRPr="00BF2298">
        <w:tab/>
        <w:t>IETF RFC 6241: "Network Configuration Protocol (NETCONF)".</w:t>
      </w:r>
    </w:p>
    <w:p w14:paraId="107CFC8F" w14:textId="77777777" w:rsidR="0002681D" w:rsidRPr="00337D04" w:rsidRDefault="0002681D" w:rsidP="0002681D">
      <w:pPr>
        <w:pStyle w:val="EX"/>
      </w:pPr>
      <w:r w:rsidRPr="00D836B3">
        <w:t>[66]</w:t>
      </w:r>
      <w:r w:rsidRPr="00BF2298">
        <w:tab/>
        <w:t>IETF RFC 8040: "RESTCONF Protocol".</w:t>
      </w:r>
    </w:p>
    <w:p w14:paraId="0E99B09A" w14:textId="25A7D733" w:rsidR="0002681D" w:rsidRPr="00337D04" w:rsidRDefault="0002681D" w:rsidP="0002681D">
      <w:pPr>
        <w:pStyle w:val="EX"/>
        <w:rPr>
          <w:ins w:id="16" w:author="Huawei" w:date="2023-03-31T19:22:00Z"/>
        </w:rPr>
      </w:pPr>
      <w:ins w:id="17" w:author="Huawei" w:date="2023-03-31T19:22:00Z">
        <w:r w:rsidRPr="00D836B3">
          <w:t>[6</w:t>
        </w:r>
        <w:r>
          <w:t>7</w:t>
        </w:r>
        <w:r w:rsidRPr="00D836B3">
          <w:t>]</w:t>
        </w:r>
        <w:r w:rsidRPr="00BF2298">
          <w:tab/>
        </w:r>
        <w:r>
          <w:rPr>
            <w:lang w:eastAsia="zh-CN"/>
          </w:rPr>
          <w:t>3GPP TS 29.591: "</w:t>
        </w:r>
        <w:r>
          <w:rPr>
            <w:lang w:eastAsia="en-GB"/>
          </w:rPr>
          <w:t xml:space="preserve">5G System; </w:t>
        </w:r>
        <w:r>
          <w:rPr>
            <w:lang w:eastAsia="zh-CN"/>
          </w:rPr>
          <w:t>Network Exposure Function Southbound Services</w:t>
        </w:r>
        <w:r>
          <w:rPr>
            <w:lang w:eastAsia="en-GB"/>
          </w:rPr>
          <w:t>; Stage 3</w:t>
        </w:r>
        <w:r>
          <w:rPr>
            <w:lang w:eastAsia="zh-CN"/>
          </w:rPr>
          <w:t>".</w:t>
        </w:r>
      </w:ins>
    </w:p>
    <w:p w14:paraId="70288A2E" w14:textId="16351CAC" w:rsidR="0002681D" w:rsidRPr="0002681D" w:rsidDel="0002681D" w:rsidRDefault="0002681D" w:rsidP="0002681D">
      <w:pPr>
        <w:rPr>
          <w:del w:id="18" w:author="Huawei" w:date="2023-03-31T19:22:00Z"/>
        </w:rPr>
      </w:pPr>
    </w:p>
    <w:p w14:paraId="5015E00D" w14:textId="77777777" w:rsidR="0002681D" w:rsidRPr="00B61815" w:rsidRDefault="0002681D" w:rsidP="00026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CDE039" w14:textId="30778FD5" w:rsidR="001606EB" w:rsidRDefault="001606EB" w:rsidP="001606EB">
      <w:pPr>
        <w:pStyle w:val="30"/>
        <w:rPr>
          <w:ins w:id="19" w:author="Huawei" w:date="2023-03-31T16:31:00Z"/>
        </w:rPr>
      </w:pPr>
      <w:ins w:id="20" w:author="Huawei" w:date="2023-03-31T16:32:00Z">
        <w:r w:rsidRPr="005A3EA5">
          <w:t>5.5.3.</w:t>
        </w:r>
        <w:r>
          <w:t>4</w:t>
        </w:r>
      </w:ins>
      <w:ins w:id="21" w:author="Huawei" w:date="2023-03-31T16:31:00Z">
        <w:r>
          <w:tab/>
        </w:r>
        <w:bookmarkEnd w:id="9"/>
        <w:r>
          <w:t>AF request on PDU Sessions supporting HR-SBO</w:t>
        </w:r>
      </w:ins>
    </w:p>
    <w:p w14:paraId="6A1FF47F" w14:textId="0AD5B121" w:rsidR="001606EB" w:rsidRPr="008823E8" w:rsidRDefault="0046796C" w:rsidP="001606EB">
      <w:pPr>
        <w:rPr>
          <w:ins w:id="22" w:author="Huawei" w:date="2023-03-31T16:31:00Z"/>
        </w:rPr>
      </w:pPr>
      <w:ins w:id="23" w:author="Huawei" w:date="2023-03-31T18:22:00Z">
        <w:r w:rsidRPr="005A3EA5">
          <w:t xml:space="preserve">If the AF </w:t>
        </w:r>
      </w:ins>
      <w:ins w:id="24" w:author="Huawei" w:date="2023-03-31T18:23:00Z">
        <w:r>
          <w:t>in VPLMN</w:t>
        </w:r>
        <w:r w:rsidRPr="005A3EA5">
          <w:t xml:space="preserve"> </w:t>
        </w:r>
        <w:r>
          <w:t xml:space="preserve">request to </w:t>
        </w:r>
        <w:r>
          <w:rPr>
            <w:lang w:eastAsia="ko-KR"/>
          </w:rPr>
          <w:t xml:space="preserve">influence the traffic routing </w:t>
        </w:r>
      </w:ins>
      <w:ins w:id="25" w:author="Huawei" w:date="2023-03-31T18:24:00Z">
        <w:r>
          <w:rPr>
            <w:lang w:eastAsia="ko-KR"/>
          </w:rPr>
          <w:t xml:space="preserve">of </w:t>
        </w:r>
        <w:r>
          <w:t>PDU Sessions supporting HR-SBO</w:t>
        </w:r>
        <w:r>
          <w:rPr>
            <w:lang w:eastAsia="ko-KR"/>
          </w:rPr>
          <w:t xml:space="preserve"> </w:t>
        </w:r>
      </w:ins>
      <w:ins w:id="26" w:author="Huawei" w:date="2023-03-31T18:23:00Z">
        <w:r>
          <w:rPr>
            <w:lang w:eastAsia="ko-KR"/>
          </w:rPr>
          <w:t>(e.g., for the purpose of subscription to UP path management events on HR-SBO Sessions in VPLMN)</w:t>
        </w:r>
      </w:ins>
      <w:ins w:id="27" w:author="Huawei" w:date="2023-03-31T18:22:00Z">
        <w:r w:rsidRPr="005A3EA5">
          <w:t xml:space="preserve">, the traffic influence procedure is performed </w:t>
        </w:r>
        <w:r>
          <w:t>as depicted in Figure 5.5.3.</w:t>
        </w:r>
      </w:ins>
      <w:ins w:id="28" w:author="Huawei" w:date="2023-03-31T18:24:00Z">
        <w:r>
          <w:t>4</w:t>
        </w:r>
      </w:ins>
      <w:ins w:id="29" w:author="Huawei" w:date="2023-03-31T18:22:00Z">
        <w:r>
          <w:t>-1.</w:t>
        </w:r>
      </w:ins>
    </w:p>
    <w:p w14:paraId="291540F0" w14:textId="4A6205D4" w:rsidR="00A84881" w:rsidRDefault="003B62C6" w:rsidP="00BE3C4B">
      <w:pPr>
        <w:rPr>
          <w:ins w:id="30" w:author="Huawei" w:date="2023-03-31T18:13:00Z"/>
        </w:rPr>
      </w:pPr>
      <w:ins w:id="31" w:author="Huawei" w:date="2023-03-31T18:45:00Z">
        <w:r>
          <w:object w:dxaOrig="10755" w:dyaOrig="8265" w14:anchorId="15E35B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370.8pt" o:ole="">
              <v:imagedata r:id="rId13" o:title=""/>
            </v:shape>
            <o:OLEObject Type="Embed" ProgID="Visio.Drawing.15" ShapeID="_x0000_i1025" DrawAspect="Content" ObjectID="_1742661520" r:id="rId14"/>
          </w:object>
        </w:r>
      </w:ins>
    </w:p>
    <w:p w14:paraId="2F9559E8" w14:textId="6F0A19BA" w:rsidR="00DD255D" w:rsidRPr="005A3EA5" w:rsidRDefault="00DD255D" w:rsidP="00DD255D">
      <w:pPr>
        <w:pStyle w:val="TF"/>
        <w:rPr>
          <w:ins w:id="32" w:author="Huawei" w:date="2023-03-31T18:13:00Z"/>
        </w:rPr>
      </w:pPr>
      <w:ins w:id="33" w:author="Huawei" w:date="2023-03-31T18:13:00Z">
        <w:r w:rsidRPr="00CF2E33">
          <w:t>Figure</w:t>
        </w:r>
        <w:r>
          <w:t> </w:t>
        </w:r>
        <w:r w:rsidRPr="00CF2E33">
          <w:t>5.5.3.</w:t>
        </w:r>
        <w:r>
          <w:t>4</w:t>
        </w:r>
        <w:r w:rsidRPr="00CF2E33">
          <w:t xml:space="preserve">-1: Processing AF requests </w:t>
        </w:r>
      </w:ins>
      <w:ins w:id="34" w:author="Huawei" w:date="2023-03-31T18:18:00Z">
        <w:r>
          <w:t>on PDU Sessions supporting HR-SBO</w:t>
        </w:r>
      </w:ins>
    </w:p>
    <w:p w14:paraId="121E4DA4" w14:textId="317CACAB" w:rsidR="00DD255D" w:rsidRDefault="004C7088" w:rsidP="00BE3C4B">
      <w:pPr>
        <w:rPr>
          <w:ins w:id="35" w:author="Huawei" w:date="2023-03-31T18:40:00Z"/>
        </w:rPr>
      </w:pPr>
      <w:ins w:id="36" w:author="Huawei" w:date="2023-03-31T18:29:00Z">
        <w:r w:rsidRPr="005A3EA5">
          <w:t>1.</w:t>
        </w:r>
        <w:r w:rsidRPr="005A3EA5">
          <w:tab/>
        </w:r>
      </w:ins>
      <w:ins w:id="37" w:author="Huawei" w:date="2023-03-31T18:36:00Z">
        <w:r>
          <w:t xml:space="preserve">The </w:t>
        </w:r>
      </w:ins>
      <w:ins w:id="38" w:author="Huawei" w:date="2023-03-31T18:50:00Z">
        <w:r w:rsidR="00F46EA2">
          <w:t>V-</w:t>
        </w:r>
      </w:ins>
      <w:ins w:id="39" w:author="Huawei" w:date="2023-03-31T18:29:00Z">
        <w:r w:rsidRPr="005A3EA5">
          <w:t>AF</w:t>
        </w:r>
      </w:ins>
      <w:ins w:id="40" w:author="Huawei" w:date="2023-03-31T18:48:00Z">
        <w:r w:rsidR="003B62C6">
          <w:t xml:space="preserve"> </w:t>
        </w:r>
      </w:ins>
      <w:ins w:id="41" w:author="Huawei" w:date="2023-03-31T18:29:00Z">
        <w:r w:rsidRPr="005A3EA5">
          <w:t>request</w:t>
        </w:r>
      </w:ins>
      <w:ins w:id="42" w:author="Huawei" w:date="2023-03-31T18:37:00Z">
        <w:r>
          <w:t>s</w:t>
        </w:r>
      </w:ins>
      <w:ins w:id="43" w:author="Huawei" w:date="2023-03-31T18:35:00Z">
        <w:r>
          <w:t xml:space="preserve"> </w:t>
        </w:r>
      </w:ins>
      <w:ins w:id="44" w:author="Huawei" w:date="2023-03-31T18:37:00Z">
        <w:r>
          <w:t>to influence</w:t>
        </w:r>
      </w:ins>
      <w:ins w:id="45" w:author="Huawei" w:date="2023-03-31T18:38:00Z">
        <w:r>
          <w:t xml:space="preserve"> traffic routing</w:t>
        </w:r>
      </w:ins>
      <w:ins w:id="46" w:author="Huawei" w:date="2023-03-31T18:37:00Z">
        <w:r>
          <w:t xml:space="preserve"> </w:t>
        </w:r>
      </w:ins>
      <w:ins w:id="47" w:author="Huawei" w:date="2023-03-31T18:49:00Z">
        <w:r w:rsidR="003B62C6">
          <w:t xml:space="preserve">is the same </w:t>
        </w:r>
      </w:ins>
      <w:ins w:id="48" w:author="Huawei" w:date="2023-03-31T18:37:00Z">
        <w:r>
          <w:rPr>
            <w:lang w:val="en-US"/>
          </w:rPr>
          <w:t>as steps</w:t>
        </w:r>
      </w:ins>
      <w:ins w:id="49" w:author="Huawei" w:date="2023-03-31T18:38:00Z">
        <w:r>
          <w:rPr>
            <w:lang w:val="en-US"/>
          </w:rPr>
          <w:t> 1</w:t>
        </w:r>
      </w:ins>
      <w:ins w:id="50" w:author="Huawei" w:date="2023-03-31T18:37:00Z">
        <w:r>
          <w:rPr>
            <w:lang w:val="en-US"/>
          </w:rPr>
          <w:t xml:space="preserve"> to </w:t>
        </w:r>
      </w:ins>
      <w:ins w:id="51" w:author="Huawei" w:date="2023-03-31T18:38:00Z">
        <w:r>
          <w:rPr>
            <w:lang w:val="en-US"/>
          </w:rPr>
          <w:t xml:space="preserve">step 5 </w:t>
        </w:r>
      </w:ins>
      <w:ins w:id="52" w:author="Huawei" w:date="2023-03-31T18:37:00Z">
        <w:r w:rsidRPr="004C7088">
          <w:t xml:space="preserve">of </w:t>
        </w:r>
      </w:ins>
      <w:ins w:id="53" w:author="Huawei" w:date="2023-03-31T18:39:00Z">
        <w:r w:rsidRPr="004C7088">
          <w:t>of Figure 5.5.3.3-1</w:t>
        </w:r>
      </w:ins>
      <w:ins w:id="54" w:author="Huawei" w:date="2023-03-31T18:29:00Z">
        <w:r w:rsidRPr="005A3EA5">
          <w:t>.</w:t>
        </w:r>
      </w:ins>
    </w:p>
    <w:p w14:paraId="3AE61A4B" w14:textId="350D9754" w:rsidR="003B62C6" w:rsidRDefault="003B62C6" w:rsidP="003B62C6">
      <w:pPr>
        <w:rPr>
          <w:ins w:id="55" w:author="Huawei" w:date="2023-03-31T18:54:00Z"/>
          <w:lang w:eastAsia="ko-KR"/>
        </w:rPr>
      </w:pPr>
      <w:ins w:id="56" w:author="Huawei" w:date="2023-03-31T18:40:00Z">
        <w:r>
          <w:t>2</w:t>
        </w:r>
        <w:r w:rsidRPr="005A3EA5">
          <w:t>.</w:t>
        </w:r>
        <w:r w:rsidRPr="005A3EA5">
          <w:tab/>
        </w:r>
        <w:r>
          <w:t xml:space="preserve">The </w:t>
        </w:r>
      </w:ins>
      <w:ins w:id="57" w:author="Huawei" w:date="2023-03-31T18:50:00Z">
        <w:r w:rsidR="00F46EA2">
          <w:t>V-SMF</w:t>
        </w:r>
      </w:ins>
      <w:ins w:id="58" w:author="Huawei" w:date="2023-03-31T18:51:00Z">
        <w:r w:rsidR="00F46EA2">
          <w:t xml:space="preserve"> may include the </w:t>
        </w:r>
        <w:r w:rsidR="00F46EA2" w:rsidRPr="00DD608C">
          <w:rPr>
            <w:lang w:eastAsia="ko-KR"/>
          </w:rPr>
          <w:t>HR-SBO support indication</w:t>
        </w:r>
        <w:r w:rsidR="00F46EA2">
          <w:rPr>
            <w:lang w:eastAsia="ko-KR"/>
          </w:rPr>
          <w:t xml:space="preserve"> in </w:t>
        </w:r>
      </w:ins>
      <w:ins w:id="59" w:author="Huawei" w:date="2023-03-31T18:53:00Z">
        <w:r w:rsidR="00F46EA2" w:rsidRPr="00F46EA2">
          <w:rPr>
            <w:lang w:eastAsia="ko-KR"/>
          </w:rPr>
          <w:t xml:space="preserve">Nsmf_PDUSession_CreateSMContext request as </w:t>
        </w:r>
        <w:r w:rsidR="00F46EA2">
          <w:rPr>
            <w:lang w:eastAsia="ko-KR"/>
          </w:rPr>
          <w:t>described in clause</w:t>
        </w:r>
        <w:r w:rsidR="00F46EA2">
          <w:rPr>
            <w:lang w:val="en-US" w:eastAsia="ko-KR"/>
          </w:rPr>
          <w:t> </w:t>
        </w:r>
        <w:r w:rsidR="00F46EA2">
          <w:t xml:space="preserve">5.2.2.2 of </w:t>
        </w:r>
        <w:r w:rsidR="00F46EA2" w:rsidRPr="005A3EA5">
          <w:t>3GPP TS 29.502 [52]</w:t>
        </w:r>
      </w:ins>
      <w:ins w:id="60" w:author="Huawei" w:date="2023-03-31T18:40:00Z">
        <w:r w:rsidRPr="005A3EA5">
          <w:rPr>
            <w:lang w:eastAsia="ko-KR"/>
          </w:rPr>
          <w:t>.</w:t>
        </w:r>
      </w:ins>
    </w:p>
    <w:p w14:paraId="65734B0E" w14:textId="03C427BB" w:rsidR="00F46EA2" w:rsidRDefault="00F46EA2" w:rsidP="003B62C6">
      <w:pPr>
        <w:rPr>
          <w:ins w:id="61" w:author="Huawei" w:date="2023-03-31T19:00:00Z"/>
        </w:rPr>
      </w:pPr>
      <w:ins w:id="62" w:author="Huawei" w:date="2023-03-31T18:54:00Z">
        <w:r>
          <w:t>3</w:t>
        </w:r>
      </w:ins>
      <w:ins w:id="63" w:author="Huawei" w:date="2023-03-31T18:59:00Z">
        <w:r>
          <w:t>-4</w:t>
        </w:r>
      </w:ins>
      <w:ins w:id="64" w:author="Huawei" w:date="2023-03-31T18:54:00Z">
        <w:r w:rsidRPr="005A3EA5">
          <w:t>.</w:t>
        </w:r>
        <w:r w:rsidRPr="005A3EA5">
          <w:tab/>
        </w:r>
      </w:ins>
      <w:ins w:id="65" w:author="Huawei" w:date="2023-03-31T18:55:00Z">
        <w:r>
          <w:t xml:space="preserve">If the </w:t>
        </w:r>
        <w:r w:rsidRPr="003F07B5">
          <w:t>"</w:t>
        </w:r>
        <w:r w:rsidRPr="00837DA6">
          <w:t>HR-SBO</w:t>
        </w:r>
        <w:r w:rsidRPr="003F07B5">
          <w:t>" feature is supported</w:t>
        </w:r>
        <w:r>
          <w:rPr>
            <w:lang w:eastAsia="zh-CN"/>
          </w:rPr>
          <w:t xml:space="preserve"> and</w:t>
        </w:r>
        <w:r w:rsidRPr="003F07B5">
          <w:t xml:space="preserve"> the </w:t>
        </w:r>
        <w:r w:rsidRPr="00DD608C">
          <w:rPr>
            <w:lang w:eastAsia="ko-KR"/>
          </w:rPr>
          <w:t>HR-SBO support indication</w:t>
        </w:r>
      </w:ins>
      <w:ins w:id="66" w:author="Huawei" w:date="2023-03-31T18:56:00Z">
        <w:r>
          <w:t xml:space="preserve"> was received from the V-SMF in step 2, </w:t>
        </w:r>
        <w:r w:rsidRPr="00DD608C">
          <w:rPr>
            <w:lang w:eastAsia="ko-KR"/>
          </w:rPr>
          <w:t xml:space="preserve">the </w:t>
        </w:r>
        <w:r>
          <w:rPr>
            <w:lang w:eastAsia="ko-KR"/>
          </w:rPr>
          <w:t>H-SM</w:t>
        </w:r>
        <w:r w:rsidRPr="00DD608C">
          <w:rPr>
            <w:lang w:eastAsia="ko-KR"/>
          </w:rPr>
          <w:t>F</w:t>
        </w:r>
        <w:r>
          <w:rPr>
            <w:lang w:eastAsia="ko-KR"/>
          </w:rPr>
          <w:t xml:space="preserve"> may include the </w:t>
        </w:r>
        <w:r w:rsidRPr="00DD608C">
          <w:rPr>
            <w:lang w:eastAsia="ko-KR"/>
          </w:rPr>
          <w:t>HR-SBO support indication</w:t>
        </w:r>
        <w:r>
          <w:rPr>
            <w:lang w:eastAsia="ko-KR"/>
          </w:rPr>
          <w:t xml:space="preserve"> in </w:t>
        </w:r>
        <w:r w:rsidRPr="00DD608C">
          <w:rPr>
            <w:lang w:eastAsia="ko-KR"/>
          </w:rPr>
          <w:t>the SM policy association</w:t>
        </w:r>
      </w:ins>
      <w:ins w:id="67" w:author="Huawei" w:date="2023-03-31T18:58:00Z">
        <w:r>
          <w:rPr>
            <w:lang w:eastAsia="ko-KR"/>
          </w:rPr>
          <w:t xml:space="preserve"> as defined in clause</w:t>
        </w:r>
      </w:ins>
      <w:ins w:id="68" w:author="Huawei" w:date="2023-03-31T19:01:00Z">
        <w:r>
          <w:rPr>
            <w:lang w:val="en-US" w:eastAsia="ko-KR"/>
          </w:rPr>
          <w:t> </w:t>
        </w:r>
      </w:ins>
      <w:ins w:id="69" w:author="Huawei" w:date="2023-03-31T18:58:00Z">
        <w:r>
          <w:rPr>
            <w:lang w:eastAsia="ko-KR"/>
          </w:rPr>
          <w:t xml:space="preserve">4.2.2.2 of </w:t>
        </w:r>
        <w:r w:rsidRPr="005A3EA5">
          <w:t>3GPP TS 29.5</w:t>
        </w:r>
        <w:r>
          <w:t>1</w:t>
        </w:r>
        <w:r w:rsidRPr="005A3EA5">
          <w:t>2 [</w:t>
        </w:r>
        <w:r>
          <w:t>9</w:t>
        </w:r>
        <w:r w:rsidRPr="005A3EA5">
          <w:t>]</w:t>
        </w:r>
      </w:ins>
      <w:ins w:id="70" w:author="Huawei" w:date="2023-03-31T18:56:00Z">
        <w:r>
          <w:t>.</w:t>
        </w:r>
      </w:ins>
    </w:p>
    <w:p w14:paraId="523256C9" w14:textId="6D548FDA" w:rsidR="00F46EA2" w:rsidRDefault="00F46EA2" w:rsidP="003B62C6">
      <w:pPr>
        <w:rPr>
          <w:ins w:id="71" w:author="Huawei" w:date="2023-03-31T18:40:00Z"/>
        </w:rPr>
      </w:pPr>
      <w:ins w:id="72" w:author="Huawei" w:date="2023-03-31T19:00:00Z">
        <w:r w:rsidRPr="003F07B5">
          <w:t xml:space="preserve">When the </w:t>
        </w:r>
        <w:r>
          <w:rPr>
            <w:lang w:eastAsia="ko-KR"/>
          </w:rPr>
          <w:t>H-</w:t>
        </w:r>
        <w:r w:rsidRPr="003F07B5">
          <w:t xml:space="preserve">SMF provides the </w:t>
        </w:r>
        <w:r w:rsidRPr="00DD608C">
          <w:rPr>
            <w:lang w:eastAsia="ko-KR"/>
          </w:rPr>
          <w:t>HR-SBO support indication</w:t>
        </w:r>
        <w:r w:rsidRPr="003F07B5">
          <w:t xml:space="preserve"> to the PCF</w:t>
        </w:r>
        <w:r w:rsidRPr="003F07B5">
          <w:rPr>
            <w:lang w:eastAsia="zh-CN"/>
          </w:rPr>
          <w:t xml:space="preserve">, </w:t>
        </w:r>
        <w:r>
          <w:rPr>
            <w:lang w:eastAsia="ko-KR"/>
          </w:rPr>
          <w:t>the H-</w:t>
        </w:r>
        <w:r w:rsidRPr="00DD608C">
          <w:rPr>
            <w:lang w:eastAsia="ko-KR"/>
          </w:rPr>
          <w:t xml:space="preserve">PCF </w:t>
        </w:r>
        <w:r>
          <w:rPr>
            <w:lang w:eastAsia="ko-KR"/>
          </w:rPr>
          <w:t>of</w:t>
        </w:r>
        <w:r w:rsidRPr="00DD608C">
          <w:rPr>
            <w:lang w:eastAsia="ko-KR"/>
          </w:rPr>
          <w:t xml:space="preserve"> the</w:t>
        </w:r>
        <w:r>
          <w:rPr>
            <w:lang w:eastAsia="ko-KR"/>
          </w:rPr>
          <w:t xml:space="preserve"> PDU</w:t>
        </w:r>
        <w:r w:rsidRPr="00DD608C">
          <w:rPr>
            <w:lang w:eastAsia="ko-KR"/>
          </w:rPr>
          <w:t xml:space="preserve"> Session</w:t>
        </w:r>
        <w:r>
          <w:rPr>
            <w:lang w:eastAsia="ko-KR"/>
          </w:rPr>
          <w:t xml:space="preserve"> </w:t>
        </w:r>
        <w:r w:rsidRPr="00DD608C">
          <w:rPr>
            <w:lang w:eastAsia="ko-KR"/>
          </w:rPr>
          <w:t>may provide the VPLMN Specific Offloading Policy for the local part of the DN in VPLMN</w:t>
        </w:r>
        <w:r>
          <w:rPr>
            <w:lang w:eastAsia="ko-KR"/>
          </w:rPr>
          <w:t xml:space="preserve"> </w:t>
        </w:r>
      </w:ins>
      <w:ins w:id="73" w:author="Huawei" w:date="2023-03-31T19:01:00Z">
        <w:r>
          <w:rPr>
            <w:lang w:eastAsia="ko-KR"/>
          </w:rPr>
          <w:t>clause </w:t>
        </w:r>
      </w:ins>
      <w:ins w:id="74" w:author="Huawei" w:date="2023-03-31T19:00:00Z">
        <w:r>
          <w:t>4.2.2.23</w:t>
        </w:r>
      </w:ins>
      <w:ins w:id="75" w:author="Huawei" w:date="2023-03-31T19:01:00Z">
        <w:r w:rsidR="0021678F" w:rsidRPr="0021678F">
          <w:rPr>
            <w:lang w:eastAsia="ko-KR"/>
          </w:rPr>
          <w:t xml:space="preserve"> </w:t>
        </w:r>
        <w:r w:rsidR="0021678F">
          <w:rPr>
            <w:lang w:eastAsia="ko-KR"/>
          </w:rPr>
          <w:t xml:space="preserve">of </w:t>
        </w:r>
        <w:r w:rsidR="0021678F" w:rsidRPr="005A3EA5">
          <w:t>3GPP TS 29.5</w:t>
        </w:r>
        <w:r w:rsidR="0021678F">
          <w:t>1</w:t>
        </w:r>
        <w:r w:rsidR="0021678F" w:rsidRPr="005A3EA5">
          <w:t>2 [</w:t>
        </w:r>
        <w:r w:rsidR="0021678F">
          <w:t>9</w:t>
        </w:r>
        <w:r w:rsidR="0021678F" w:rsidRPr="005A3EA5">
          <w:t>]</w:t>
        </w:r>
      </w:ins>
      <w:ins w:id="76" w:author="Huawei" w:date="2023-03-31T19:00:00Z">
        <w:r w:rsidRPr="00DD608C">
          <w:rPr>
            <w:lang w:eastAsia="ko-KR"/>
          </w:rPr>
          <w:t>.</w:t>
        </w:r>
      </w:ins>
    </w:p>
    <w:p w14:paraId="33B2E4FF" w14:textId="381D2BA1" w:rsidR="0021678F" w:rsidRDefault="0021678F" w:rsidP="0021678F">
      <w:pPr>
        <w:rPr>
          <w:ins w:id="77" w:author="Huawei" w:date="2023-03-31T19:18:00Z"/>
          <w:lang w:eastAsia="ko-KR"/>
        </w:rPr>
      </w:pPr>
      <w:ins w:id="78" w:author="Huawei" w:date="2023-03-31T19:02:00Z">
        <w:r>
          <w:t>5</w:t>
        </w:r>
        <w:r w:rsidRPr="005A3EA5">
          <w:t>.</w:t>
        </w:r>
        <w:r w:rsidRPr="005A3EA5">
          <w:tab/>
        </w:r>
        <w:r>
          <w:t xml:space="preserve">The H-SMF may include the </w:t>
        </w:r>
      </w:ins>
      <w:ins w:id="79" w:author="Huawei" w:date="2023-03-31T19:09:00Z">
        <w:r w:rsidRPr="00DD608C">
          <w:rPr>
            <w:lang w:eastAsia="ko-KR"/>
          </w:rPr>
          <w:t>VPLMN Specific Offloading Policy</w:t>
        </w:r>
      </w:ins>
      <w:ins w:id="80" w:author="Huawei" w:date="2023-03-31T19:02:00Z">
        <w:r>
          <w:rPr>
            <w:lang w:eastAsia="ko-KR"/>
          </w:rPr>
          <w:t xml:space="preserve"> in </w:t>
        </w:r>
        <w:r w:rsidRPr="00F46EA2">
          <w:rPr>
            <w:lang w:eastAsia="ko-KR"/>
          </w:rPr>
          <w:t xml:space="preserve">Nsmf_PDUSession_CreateSMContext </w:t>
        </w:r>
      </w:ins>
      <w:ins w:id="81" w:author="Huawei" w:date="2023-03-31T19:09:00Z">
        <w:r>
          <w:rPr>
            <w:lang w:eastAsia="ko-KR"/>
          </w:rPr>
          <w:t>response</w:t>
        </w:r>
      </w:ins>
      <w:ins w:id="82" w:author="Huawei" w:date="2023-03-31T19:02:00Z">
        <w:r w:rsidRPr="00F46EA2">
          <w:rPr>
            <w:lang w:eastAsia="ko-KR"/>
          </w:rPr>
          <w:t xml:space="preserve"> as </w:t>
        </w:r>
        <w:r>
          <w:rPr>
            <w:lang w:eastAsia="ko-KR"/>
          </w:rPr>
          <w:t>described in clause</w:t>
        </w:r>
        <w:r>
          <w:rPr>
            <w:lang w:val="en-US" w:eastAsia="ko-KR"/>
          </w:rPr>
          <w:t> </w:t>
        </w:r>
        <w:r>
          <w:t xml:space="preserve">5.2.2.2 of </w:t>
        </w:r>
        <w:r w:rsidRPr="005A3EA5">
          <w:t>3GPP TS 29.502 [52]</w:t>
        </w:r>
        <w:r w:rsidRPr="005A3EA5">
          <w:rPr>
            <w:lang w:eastAsia="ko-KR"/>
          </w:rPr>
          <w:t>.</w:t>
        </w:r>
      </w:ins>
    </w:p>
    <w:p w14:paraId="103F8C27" w14:textId="48955BE7" w:rsidR="0002681D" w:rsidRDefault="0002681D" w:rsidP="00177C8C">
      <w:pPr>
        <w:rPr>
          <w:ins w:id="83" w:author="Huawei" w:date="2023-03-31T19:19:00Z"/>
        </w:rPr>
      </w:pPr>
      <w:ins w:id="84" w:author="Huawei" w:date="2023-03-31T19:19:00Z">
        <w:r>
          <w:t>6</w:t>
        </w:r>
      </w:ins>
      <w:ins w:id="85" w:author="Huawei" w:date="2023-03-31T19:25:00Z">
        <w:r w:rsidR="00520F69">
          <w:t>-7</w:t>
        </w:r>
      </w:ins>
      <w:ins w:id="86" w:author="Huawei" w:date="2023-03-31T19:18:00Z">
        <w:r w:rsidRPr="005A3EA5">
          <w:t>.</w:t>
        </w:r>
        <w:r w:rsidRPr="005A3EA5">
          <w:tab/>
        </w:r>
        <w:r>
          <w:t>The</w:t>
        </w:r>
      </w:ins>
      <w:ins w:id="87" w:author="Huawei" w:date="2023-03-31T19:19:00Z">
        <w:r>
          <w:t xml:space="preserve"> V-</w:t>
        </w:r>
        <w:r w:rsidRPr="0027286A">
          <w:t xml:space="preserve">SMF </w:t>
        </w:r>
      </w:ins>
      <w:ins w:id="88" w:author="Huawei" w:date="2023-03-31T19:20:00Z">
        <w:r>
          <w:t xml:space="preserve">may </w:t>
        </w:r>
      </w:ins>
      <w:ins w:id="89" w:author="Huawei" w:date="2023-03-31T19:19:00Z">
        <w:r>
          <w:t>subscribe</w:t>
        </w:r>
        <w:r w:rsidRPr="0027286A">
          <w:t xml:space="preserve"> to</w:t>
        </w:r>
        <w:r>
          <w:t xml:space="preserve"> noti</w:t>
        </w:r>
        <w:r w:rsidRPr="00140E21">
          <w:t>fication of</w:t>
        </w:r>
        <w:r>
          <w:t xml:space="preserve"> </w:t>
        </w:r>
        <w:r>
          <w:rPr>
            <w:rFonts w:hint="eastAsia"/>
          </w:rPr>
          <w:t>AF</w:t>
        </w:r>
        <w:r>
          <w:t xml:space="preserve"> </w:t>
        </w:r>
        <w:r w:rsidRPr="00140E21">
          <w:t>request</w:t>
        </w:r>
        <w:r>
          <w:t xml:space="preserve"> by invoking Nnef_TrafficInfluenceData_Subscribe service from V-NEF</w:t>
        </w:r>
      </w:ins>
      <w:ins w:id="90" w:author="Huawei" w:date="2023-03-31T19:23:00Z">
        <w:r w:rsidR="00520F69">
          <w:t xml:space="preserve"> as defined in clause 4.4.2.2 of </w:t>
        </w:r>
        <w:r w:rsidR="00520F69" w:rsidRPr="005A3EA5">
          <w:t>3GPP TS 29.5</w:t>
        </w:r>
        <w:r w:rsidR="00520F69">
          <w:t>91 [</w:t>
        </w:r>
      </w:ins>
      <w:ins w:id="91" w:author="Huawei" w:date="2023-03-31T19:24:00Z">
        <w:r w:rsidR="00520F69">
          <w:t>67</w:t>
        </w:r>
      </w:ins>
      <w:ins w:id="92" w:author="Huawei" w:date="2023-03-31T19:23:00Z">
        <w:r w:rsidR="00520F69" w:rsidRPr="005A3EA5">
          <w:t>]</w:t>
        </w:r>
      </w:ins>
      <w:ins w:id="93" w:author="Huawei" w:date="2023-03-31T19:19:00Z">
        <w:r>
          <w:t xml:space="preserve">. </w:t>
        </w:r>
      </w:ins>
    </w:p>
    <w:p w14:paraId="70F078E0" w14:textId="77777777" w:rsidR="0002681D" w:rsidRDefault="0002681D" w:rsidP="0002681D">
      <w:pPr>
        <w:pStyle w:val="EditorsNote"/>
        <w:rPr>
          <w:ins w:id="94" w:author="Huawei" w:date="2023-03-31T19:19:00Z"/>
        </w:rPr>
      </w:pPr>
      <w:ins w:id="95" w:author="Huawei" w:date="2023-03-31T19:19:00Z">
        <w:r w:rsidRPr="0070568C">
          <w:rPr>
            <w:rFonts w:hint="eastAsia"/>
          </w:rPr>
          <w:t>E</w:t>
        </w:r>
        <w:r w:rsidRPr="0070568C">
          <w:t>ditor’s Note: For HR-SBO case, whether the AF influence procedure in VPLMN should inform HPLMN is FFS.</w:t>
        </w:r>
      </w:ins>
    </w:p>
    <w:p w14:paraId="4097C74C" w14:textId="45062F38" w:rsidR="0002681D" w:rsidRPr="00520F69" w:rsidRDefault="00520F69" w:rsidP="0021678F">
      <w:pPr>
        <w:rPr>
          <w:ins w:id="96" w:author="Huawei" w:date="2023-03-31T19:02:00Z"/>
        </w:rPr>
      </w:pPr>
      <w:ins w:id="97" w:author="Huawei" w:date="2023-03-31T19:25:00Z">
        <w:r>
          <w:t>8-9</w:t>
        </w:r>
        <w:r w:rsidRPr="005A3EA5">
          <w:t>.</w:t>
        </w:r>
        <w:r w:rsidRPr="005A3EA5">
          <w:tab/>
        </w:r>
        <w:r>
          <w:t>The V-</w:t>
        </w:r>
      </w:ins>
      <w:ins w:id="98" w:author="Huawei" w:date="2023-03-31T19:26:00Z">
        <w:r>
          <w:t>NE</w:t>
        </w:r>
      </w:ins>
      <w:ins w:id="99" w:author="Huawei" w:date="2023-03-31T19:25:00Z">
        <w:r w:rsidRPr="0027286A">
          <w:t xml:space="preserve">F </w:t>
        </w:r>
      </w:ins>
      <w:ins w:id="100" w:author="Huawei" w:date="2023-03-31T19:26:00Z">
        <w:r>
          <w:t>may send notification to the V-SMF which has</w:t>
        </w:r>
      </w:ins>
      <w:ins w:id="101" w:author="Huawei" w:date="2023-03-31T19:27:00Z">
        <w:r>
          <w:t xml:space="preserve"> </w:t>
        </w:r>
      </w:ins>
      <w:ins w:id="102" w:author="Huawei" w:date="2023-03-31T19:25:00Z">
        <w:r>
          <w:t>subscribe</w:t>
        </w:r>
      </w:ins>
      <w:ins w:id="103" w:author="Huawei" w:date="2023-03-31T19:27:00Z">
        <w:r>
          <w:t>d</w:t>
        </w:r>
      </w:ins>
      <w:ins w:id="104" w:author="Huawei" w:date="2023-03-31T19:25:00Z">
        <w:r w:rsidRPr="0027286A">
          <w:t xml:space="preserve"> to</w:t>
        </w:r>
        <w:r>
          <w:t xml:space="preserve"> </w:t>
        </w:r>
        <w:r>
          <w:rPr>
            <w:rFonts w:hint="eastAsia"/>
          </w:rPr>
          <w:t>AF</w:t>
        </w:r>
        <w:r>
          <w:t xml:space="preserve"> </w:t>
        </w:r>
        <w:r w:rsidRPr="00140E21">
          <w:t>request</w:t>
        </w:r>
        <w:r>
          <w:t xml:space="preserve"> by invoking </w:t>
        </w:r>
      </w:ins>
      <w:ins w:id="105" w:author="Huawei" w:date="2023-03-31T19:27:00Z">
        <w:r w:rsidRPr="00140E21">
          <w:rPr>
            <w:lang w:eastAsia="zh-CN"/>
          </w:rPr>
          <w:t>Nnef_</w:t>
        </w:r>
        <w:r>
          <w:t>TrafficInfluenceData</w:t>
        </w:r>
        <w:r w:rsidRPr="00140E21">
          <w:rPr>
            <w:lang w:eastAsia="zh-CN"/>
          </w:rPr>
          <w:t>_Notify</w:t>
        </w:r>
      </w:ins>
      <w:ins w:id="106" w:author="Huawei" w:date="2023-03-31T19:25:00Z">
        <w:r>
          <w:t xml:space="preserve"> service </w:t>
        </w:r>
      </w:ins>
      <w:ins w:id="107" w:author="Huawei" w:date="2023-03-31T19:27:00Z">
        <w:r>
          <w:t xml:space="preserve">operation </w:t>
        </w:r>
      </w:ins>
      <w:ins w:id="108" w:author="Huawei" w:date="2023-03-31T19:28:00Z">
        <w:r>
          <w:t>to the</w:t>
        </w:r>
      </w:ins>
      <w:ins w:id="109" w:author="Huawei" w:date="2023-03-31T19:25:00Z">
        <w:r>
          <w:t xml:space="preserve"> V-</w:t>
        </w:r>
      </w:ins>
      <w:ins w:id="110" w:author="Huawei" w:date="2023-03-31T19:28:00Z">
        <w:r>
          <w:t>SMF</w:t>
        </w:r>
      </w:ins>
      <w:ins w:id="111" w:author="Huawei" w:date="2023-03-31T19:25:00Z">
        <w:r>
          <w:t xml:space="preserve"> as defined in clause 4.4.2.</w:t>
        </w:r>
      </w:ins>
      <w:ins w:id="112" w:author="Huawei" w:date="2023-03-31T19:28:00Z">
        <w:r>
          <w:t>4</w:t>
        </w:r>
      </w:ins>
      <w:ins w:id="113" w:author="Huawei" w:date="2023-03-31T19:25:00Z">
        <w:r>
          <w:t xml:space="preserve"> of </w:t>
        </w:r>
        <w:r w:rsidRPr="005A3EA5">
          <w:t>3GPP TS 29.5</w:t>
        </w:r>
        <w:r>
          <w:t>91 [67</w:t>
        </w:r>
        <w:r w:rsidRPr="005A3EA5">
          <w:t>]</w:t>
        </w:r>
        <w:r>
          <w:t xml:space="preserve">. </w:t>
        </w:r>
      </w:ins>
    </w:p>
    <w:p w14:paraId="1DDCC2D9" w14:textId="14CD1C17" w:rsidR="008004DA" w:rsidRPr="005A3EA5" w:rsidRDefault="008004DA" w:rsidP="008004DA">
      <w:pPr>
        <w:rPr>
          <w:ins w:id="114" w:author="Huawei" w:date="2023-03-31T19:30:00Z"/>
        </w:rPr>
      </w:pPr>
      <w:ins w:id="115" w:author="Huawei" w:date="2023-03-31T19:30:00Z">
        <w:r>
          <w:t>10</w:t>
        </w:r>
        <w:r w:rsidRPr="005A3EA5">
          <w:t>.</w:t>
        </w:r>
        <w:r w:rsidRPr="005A3EA5">
          <w:tab/>
          <w:t>This step is the same as the step 3a in Figure 5.5.3.2-1.</w:t>
        </w:r>
      </w:ins>
    </w:p>
    <w:p w14:paraId="121177A5" w14:textId="77777777" w:rsidR="003B62C6" w:rsidRPr="008004DA" w:rsidRDefault="003B62C6" w:rsidP="00BE3C4B"/>
    <w:p w14:paraId="0DBEC65C" w14:textId="741052DD" w:rsidR="00A84881" w:rsidRPr="00B61815" w:rsidRDefault="00A84881" w:rsidP="00A84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A84881" w:rsidRPr="00B618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43C46" w14:textId="77777777" w:rsidR="00C53C2B" w:rsidRDefault="00C53C2B">
      <w:r>
        <w:separator/>
      </w:r>
    </w:p>
  </w:endnote>
  <w:endnote w:type="continuationSeparator" w:id="0">
    <w:p w14:paraId="517E6DA6" w14:textId="77777777" w:rsidR="00C53C2B" w:rsidRDefault="00C5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AE22D" w14:textId="77777777" w:rsidR="00C53C2B" w:rsidRDefault="00C53C2B">
      <w:r>
        <w:separator/>
      </w:r>
    </w:p>
  </w:footnote>
  <w:footnote w:type="continuationSeparator" w:id="0">
    <w:p w14:paraId="29316AD7" w14:textId="77777777" w:rsidR="00C53C2B" w:rsidRDefault="00C53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619E1" w:rsidRDefault="002619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619E1" w:rsidRDefault="002619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619E1" w:rsidRDefault="002619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619E1" w:rsidRDefault="002619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681D"/>
    <w:rsid w:val="00074235"/>
    <w:rsid w:val="000A6394"/>
    <w:rsid w:val="000B44BB"/>
    <w:rsid w:val="000B6DCC"/>
    <w:rsid w:val="000B7FED"/>
    <w:rsid w:val="000C038A"/>
    <w:rsid w:val="000C6598"/>
    <w:rsid w:val="000D44B3"/>
    <w:rsid w:val="000E380B"/>
    <w:rsid w:val="001245C4"/>
    <w:rsid w:val="00145D43"/>
    <w:rsid w:val="001461EC"/>
    <w:rsid w:val="001606EB"/>
    <w:rsid w:val="00163B91"/>
    <w:rsid w:val="001743F4"/>
    <w:rsid w:val="00177C8C"/>
    <w:rsid w:val="00192C46"/>
    <w:rsid w:val="001A08B3"/>
    <w:rsid w:val="001A7B60"/>
    <w:rsid w:val="001B2803"/>
    <w:rsid w:val="001B52F0"/>
    <w:rsid w:val="001B7A65"/>
    <w:rsid w:val="001E0625"/>
    <w:rsid w:val="001E41F3"/>
    <w:rsid w:val="0021507F"/>
    <w:rsid w:val="0021678F"/>
    <w:rsid w:val="002448E2"/>
    <w:rsid w:val="0026004D"/>
    <w:rsid w:val="002619E1"/>
    <w:rsid w:val="0026321D"/>
    <w:rsid w:val="002640DD"/>
    <w:rsid w:val="00275D12"/>
    <w:rsid w:val="00284FEB"/>
    <w:rsid w:val="002860C4"/>
    <w:rsid w:val="002B5741"/>
    <w:rsid w:val="002C568E"/>
    <w:rsid w:val="002D4322"/>
    <w:rsid w:val="002D6387"/>
    <w:rsid w:val="002E472E"/>
    <w:rsid w:val="00305409"/>
    <w:rsid w:val="003609EF"/>
    <w:rsid w:val="0036231A"/>
    <w:rsid w:val="00370B8F"/>
    <w:rsid w:val="00374DD4"/>
    <w:rsid w:val="00380E1F"/>
    <w:rsid w:val="003A3790"/>
    <w:rsid w:val="003A4059"/>
    <w:rsid w:val="003B62C6"/>
    <w:rsid w:val="003E1A36"/>
    <w:rsid w:val="00407CF7"/>
    <w:rsid w:val="00410371"/>
    <w:rsid w:val="004242F1"/>
    <w:rsid w:val="00453FC3"/>
    <w:rsid w:val="00462D6F"/>
    <w:rsid w:val="0046796C"/>
    <w:rsid w:val="00475555"/>
    <w:rsid w:val="004942F1"/>
    <w:rsid w:val="004B75B7"/>
    <w:rsid w:val="004C7088"/>
    <w:rsid w:val="004C7CE2"/>
    <w:rsid w:val="004D4359"/>
    <w:rsid w:val="004D6E0C"/>
    <w:rsid w:val="004E5AB3"/>
    <w:rsid w:val="004F2944"/>
    <w:rsid w:val="0051016C"/>
    <w:rsid w:val="00512F96"/>
    <w:rsid w:val="005141D9"/>
    <w:rsid w:val="0051580D"/>
    <w:rsid w:val="00520F69"/>
    <w:rsid w:val="0053092F"/>
    <w:rsid w:val="00547111"/>
    <w:rsid w:val="00566F50"/>
    <w:rsid w:val="00571EEC"/>
    <w:rsid w:val="00575F11"/>
    <w:rsid w:val="00580341"/>
    <w:rsid w:val="00592D74"/>
    <w:rsid w:val="00593444"/>
    <w:rsid w:val="005A6B90"/>
    <w:rsid w:val="005C198C"/>
    <w:rsid w:val="005E2C44"/>
    <w:rsid w:val="005F1B5C"/>
    <w:rsid w:val="00607718"/>
    <w:rsid w:val="00621188"/>
    <w:rsid w:val="006257ED"/>
    <w:rsid w:val="0064117F"/>
    <w:rsid w:val="00653DE4"/>
    <w:rsid w:val="00660355"/>
    <w:rsid w:val="0066465F"/>
    <w:rsid w:val="00665C47"/>
    <w:rsid w:val="00682755"/>
    <w:rsid w:val="00695808"/>
    <w:rsid w:val="006967F6"/>
    <w:rsid w:val="006A7F7A"/>
    <w:rsid w:val="006B46FB"/>
    <w:rsid w:val="006B4B8F"/>
    <w:rsid w:val="006E21FB"/>
    <w:rsid w:val="006E7E24"/>
    <w:rsid w:val="006F53F7"/>
    <w:rsid w:val="00704E14"/>
    <w:rsid w:val="00715F78"/>
    <w:rsid w:val="007225FF"/>
    <w:rsid w:val="00762E98"/>
    <w:rsid w:val="00763C5D"/>
    <w:rsid w:val="007673F5"/>
    <w:rsid w:val="00770D61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04DA"/>
    <w:rsid w:val="008040A8"/>
    <w:rsid w:val="00806990"/>
    <w:rsid w:val="00823EAA"/>
    <w:rsid w:val="008279FA"/>
    <w:rsid w:val="00853964"/>
    <w:rsid w:val="008626E7"/>
    <w:rsid w:val="00870EE7"/>
    <w:rsid w:val="008770C0"/>
    <w:rsid w:val="008863B9"/>
    <w:rsid w:val="00886B2C"/>
    <w:rsid w:val="008A45A6"/>
    <w:rsid w:val="008D3CCC"/>
    <w:rsid w:val="008F188E"/>
    <w:rsid w:val="008F3789"/>
    <w:rsid w:val="008F60E7"/>
    <w:rsid w:val="008F686C"/>
    <w:rsid w:val="0090108C"/>
    <w:rsid w:val="00912400"/>
    <w:rsid w:val="009148DE"/>
    <w:rsid w:val="00927C90"/>
    <w:rsid w:val="00932800"/>
    <w:rsid w:val="00941E30"/>
    <w:rsid w:val="009777D9"/>
    <w:rsid w:val="00986D0F"/>
    <w:rsid w:val="00991B88"/>
    <w:rsid w:val="009A0FBD"/>
    <w:rsid w:val="009A5753"/>
    <w:rsid w:val="009A579D"/>
    <w:rsid w:val="009B6344"/>
    <w:rsid w:val="009E3297"/>
    <w:rsid w:val="009E68D0"/>
    <w:rsid w:val="009F734F"/>
    <w:rsid w:val="00A246B6"/>
    <w:rsid w:val="00A32E22"/>
    <w:rsid w:val="00A45971"/>
    <w:rsid w:val="00A47E70"/>
    <w:rsid w:val="00A50CF0"/>
    <w:rsid w:val="00A66B39"/>
    <w:rsid w:val="00A7671C"/>
    <w:rsid w:val="00A84881"/>
    <w:rsid w:val="00AA1719"/>
    <w:rsid w:val="00AA2CBC"/>
    <w:rsid w:val="00AC5422"/>
    <w:rsid w:val="00AC5820"/>
    <w:rsid w:val="00AD1CD8"/>
    <w:rsid w:val="00AF7F4E"/>
    <w:rsid w:val="00B1759F"/>
    <w:rsid w:val="00B258BB"/>
    <w:rsid w:val="00B67B97"/>
    <w:rsid w:val="00B725D7"/>
    <w:rsid w:val="00B732FE"/>
    <w:rsid w:val="00B77C74"/>
    <w:rsid w:val="00B90DF2"/>
    <w:rsid w:val="00B968C8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C07D4F"/>
    <w:rsid w:val="00C141EA"/>
    <w:rsid w:val="00C42D64"/>
    <w:rsid w:val="00C53C2B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C73F7"/>
    <w:rsid w:val="00CE6421"/>
    <w:rsid w:val="00D03F9A"/>
    <w:rsid w:val="00D06D51"/>
    <w:rsid w:val="00D24991"/>
    <w:rsid w:val="00D45C1F"/>
    <w:rsid w:val="00D50255"/>
    <w:rsid w:val="00D66520"/>
    <w:rsid w:val="00D84AE9"/>
    <w:rsid w:val="00DB24F4"/>
    <w:rsid w:val="00DD255D"/>
    <w:rsid w:val="00DE156C"/>
    <w:rsid w:val="00DE34CF"/>
    <w:rsid w:val="00E13F3D"/>
    <w:rsid w:val="00E27AE9"/>
    <w:rsid w:val="00E34898"/>
    <w:rsid w:val="00E71F5F"/>
    <w:rsid w:val="00E90BA7"/>
    <w:rsid w:val="00EB09B7"/>
    <w:rsid w:val="00ED5D88"/>
    <w:rsid w:val="00EE7D7C"/>
    <w:rsid w:val="00EF0AE2"/>
    <w:rsid w:val="00F17DD2"/>
    <w:rsid w:val="00F25D98"/>
    <w:rsid w:val="00F300FB"/>
    <w:rsid w:val="00F37302"/>
    <w:rsid w:val="00F46EA2"/>
    <w:rsid w:val="00F8107C"/>
    <w:rsid w:val="00FB6386"/>
    <w:rsid w:val="00FF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90108C"/>
    <w:rPr>
      <w:b/>
      <w:bCs/>
    </w:rPr>
  </w:style>
  <w:style w:type="character" w:customStyle="1" w:styleId="TAHCar">
    <w:name w:val="TAH Car"/>
    <w:rsid w:val="0090108C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90108C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90108C"/>
    <w:rPr>
      <w:color w:val="FF0000"/>
      <w:lang w:val="en-GB" w:eastAsia="en-US"/>
    </w:rPr>
  </w:style>
  <w:style w:type="character" w:customStyle="1" w:styleId="1Char">
    <w:name w:val="标题 1 Char"/>
    <w:link w:val="1"/>
    <w:rsid w:val="0090108C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90108C"/>
    <w:rPr>
      <w:rFonts w:ascii="Arial" w:hAnsi="Arial"/>
      <w:lang w:val="en-GB" w:eastAsia="en-US"/>
    </w:rPr>
  </w:style>
  <w:style w:type="character" w:customStyle="1" w:styleId="THZchn">
    <w:name w:val="TH Zchn"/>
    <w:rsid w:val="0090108C"/>
    <w:rPr>
      <w:rFonts w:ascii="Arial" w:hAnsi="Arial"/>
      <w:b/>
      <w:lang w:eastAsia="en-US"/>
    </w:rPr>
  </w:style>
  <w:style w:type="character" w:customStyle="1" w:styleId="TAN0">
    <w:name w:val="TAN (文字)"/>
    <w:rsid w:val="0090108C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90108C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90108C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9010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basedOn w:val="a0"/>
    <w:rsid w:val="00026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76863-F209-4959-BC8A-5836245F9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6</Pages>
  <Words>1606</Words>
  <Characters>9160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120</cp:revision>
  <cp:lastPrinted>1899-12-31T23:00:00Z</cp:lastPrinted>
  <dcterms:created xsi:type="dcterms:W3CDTF">2020-02-03T08:32:00Z</dcterms:created>
  <dcterms:modified xsi:type="dcterms:W3CDTF">2023-04-10T11:17:00Z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(3)r1+xLCRAu2AkYJ/leQ+uBMS128ibysEBc+oPII5VG5HjLMfAgf2oFlrXtFulYWrBqsqZ4i0x
ApC9kU0V8TRay7dpHBTY95qHeD6qv5YYgQUlYHMq18ezkkfj1WxxDGMrKDuLkAXUkt+iRfzz
hzBVnAUZXcYXcjzBSIqKeoJGlYkGrxM4OM7mpn0/VV9R0I4PftRcWON7UEYh8RKl3wBwnOwI
8on1TuSHMhQw2L+S1k</vt:lpwstr>
  </property>
  <property fmtid="{D5CDD505-2E9C-101B-9397-08002B2CF9AE}" pid="22" name="_2015_ms_pID_7253431">
    <vt:lpwstr>FozXjtCbpfFh7SiHx66quka1wfT9IGK9pUsOl9A8B08QapMsWemMrF
we1eSyZFpsTjZ7h2aizMKWzsc2L+Oooqn09IO0DvkLi3fkvRX6OXVZbGdt+bQ054RdnZinyf
k4u2ZsVYMorVwWCmAZbtyUQkle2VLNug6nIP6LziRRHK5OMyIHvI38h+f4gRPgZ66Bohfi4C
SPdQoueGYzNZpdFkwwRqqwgtlgvaES/kVfZX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8w==</vt:lpwstr>
  </property>
</Properties>
</file>